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R5-242943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REFSENS TP analysis for CA_n78-n79 with 1UL in PC2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303AEC" w:rsidR="001E41F3" w:rsidRDefault="00DD03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73663" w14:textId="1A027DE8" w:rsidR="00DD0321" w:rsidRDefault="00DD0321" w:rsidP="00DD0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 is not analyzed for the following PC2 NR CA:</w:t>
            </w:r>
          </w:p>
          <w:p w14:paraId="708AA7DE" w14:textId="79CE4BA1" w:rsidR="00DD0321" w:rsidRDefault="00DD0321" w:rsidP="00DD0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CA_n78A-n79A</w:t>
            </w:r>
          </w:p>
        </w:tc>
      </w:tr>
      <w:tr w:rsidR="00DD03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0321" w:rsidRDefault="00DD0321" w:rsidP="00DD03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D0321" w:rsidRDefault="00DD0321" w:rsidP="00DD03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384D41" w:rsidR="00DD0321" w:rsidRDefault="00DD0321" w:rsidP="00DD0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NR CA </w:t>
            </w:r>
            <w:r w:rsidRPr="005007DC">
              <w:rPr>
                <w:noProof/>
              </w:rPr>
              <w:t>band combination</w:t>
            </w:r>
            <w:r>
              <w:rPr>
                <w:noProof/>
              </w:rPr>
              <w:t xml:space="preserve"> in Table </w:t>
            </w:r>
            <w:r w:rsidRPr="00E80F49">
              <w:t>4.1.3.1-2</w:t>
            </w:r>
            <w:r>
              <w:rPr>
                <w:noProof/>
              </w:rPr>
              <w:t xml:space="preserve"> to indicate that the anaysis is completed.</w:t>
            </w:r>
          </w:p>
        </w:tc>
      </w:tr>
      <w:tr w:rsidR="00DD03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0321" w:rsidRDefault="00DD0321" w:rsidP="00DD03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0321" w:rsidRDefault="00DD0321" w:rsidP="00DD03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C933AF" w:rsidR="00DD0321" w:rsidRDefault="00DD0321" w:rsidP="00DD0321">
            <w:pPr>
              <w:pStyle w:val="CRCoverPage"/>
              <w:spacing w:after="0"/>
              <w:ind w:left="100"/>
              <w:rPr>
                <w:noProof/>
              </w:rPr>
            </w:pPr>
            <w:r w:rsidRPr="005007DC">
              <w:rPr>
                <w:noProof/>
              </w:rPr>
              <w:t>Test cases of PC</w:t>
            </w:r>
            <w:r>
              <w:rPr>
                <w:noProof/>
              </w:rPr>
              <w:t>2</w:t>
            </w:r>
            <w:r w:rsidRPr="005007DC">
              <w:rPr>
                <w:noProof/>
              </w:rPr>
              <w:t xml:space="preserve"> for </w:t>
            </w:r>
            <w:r>
              <w:rPr>
                <w:noProof/>
              </w:rPr>
              <w:t>the NR CA</w:t>
            </w:r>
            <w:r w:rsidRPr="005007DC">
              <w:rPr>
                <w:noProof/>
              </w:rPr>
              <w:t xml:space="preserve"> band combination remain incomplete.</w:t>
            </w:r>
          </w:p>
        </w:tc>
      </w:tr>
      <w:tr w:rsidR="00DD0321" w14:paraId="034AF533" w14:textId="77777777" w:rsidTr="00547111">
        <w:tc>
          <w:tcPr>
            <w:tcW w:w="2694" w:type="dxa"/>
            <w:gridSpan w:val="2"/>
          </w:tcPr>
          <w:p w14:paraId="39D9EB5B" w14:textId="77777777" w:rsidR="00DD0321" w:rsidRDefault="00DD0321" w:rsidP="00DD03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0321" w:rsidRDefault="00DD0321" w:rsidP="00DD03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89F60" w:rsidR="00DD0321" w:rsidRDefault="00DD0321" w:rsidP="00DD0321">
            <w:pPr>
              <w:pStyle w:val="CRCoverPage"/>
              <w:spacing w:after="0"/>
              <w:ind w:left="100"/>
              <w:rPr>
                <w:noProof/>
              </w:rPr>
            </w:pPr>
            <w:r w:rsidRPr="00DD0321">
              <w:rPr>
                <w:noProof/>
              </w:rPr>
              <w:t>4.1.3</w:t>
            </w:r>
          </w:p>
        </w:tc>
      </w:tr>
      <w:tr w:rsidR="00DD03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0321" w:rsidRDefault="00DD0321" w:rsidP="00DD03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0321" w:rsidRDefault="00DD0321" w:rsidP="00DD03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0321" w:rsidRDefault="00DD0321" w:rsidP="00DD03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0321" w:rsidRDefault="00DD0321" w:rsidP="00DD03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03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529301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0321" w:rsidRDefault="00DD0321" w:rsidP="00DD03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0321" w:rsidRDefault="00DD0321" w:rsidP="00DD03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3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0321" w:rsidRDefault="00DD0321" w:rsidP="00DD03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E5DEA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D0321" w:rsidRDefault="00DD0321" w:rsidP="00DD03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1D9977" w:rsidR="00DD0321" w:rsidRDefault="00DD0321" w:rsidP="00DD03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A439A">
              <w:rPr>
                <w:noProof/>
              </w:rPr>
              <w:t>38.521-1</w:t>
            </w:r>
            <w:r>
              <w:rPr>
                <w:noProof/>
              </w:rPr>
              <w:t xml:space="preserve"> CR</w:t>
            </w:r>
            <w:r w:rsidR="002A439A">
              <w:rPr>
                <w:noProof/>
              </w:rPr>
              <w:t xml:space="preserve"> </w:t>
            </w:r>
            <w:r w:rsidR="002A439A" w:rsidRPr="002A439A">
              <w:rPr>
                <w:noProof/>
              </w:rPr>
              <w:t>2794</w:t>
            </w:r>
          </w:p>
        </w:tc>
      </w:tr>
      <w:tr w:rsidR="00DD03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0321" w:rsidRDefault="00DD0321" w:rsidP="00DD03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C5979A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0321" w:rsidRDefault="00DD0321" w:rsidP="00DD03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0321" w:rsidRDefault="00DD0321" w:rsidP="00DD03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3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0321" w:rsidRDefault="00DD0321" w:rsidP="00DD03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0321" w:rsidRDefault="00DD0321" w:rsidP="00DD0321">
            <w:pPr>
              <w:pStyle w:val="CRCoverPage"/>
              <w:spacing w:after="0"/>
              <w:rPr>
                <w:noProof/>
              </w:rPr>
            </w:pPr>
          </w:p>
        </w:tc>
      </w:tr>
      <w:tr w:rsidR="00DD03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0321" w:rsidRDefault="00DD0321" w:rsidP="00DD03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03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0321" w:rsidRPr="008863B9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0321" w:rsidRPr="008863B9" w:rsidRDefault="00DD0321" w:rsidP="00DD03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03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0321" w:rsidRDefault="00DD0321" w:rsidP="00DD03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BB616" w14:textId="77777777" w:rsidR="00DD0321" w:rsidRDefault="00DD0321" w:rsidP="00DD0321">
      <w:pPr>
        <w:rPr>
          <w:noProof/>
          <w:color w:val="FF0000"/>
          <w:sz w:val="32"/>
          <w:szCs w:val="32"/>
        </w:rPr>
      </w:pPr>
      <w:r w:rsidRPr="006D5AFB">
        <w:rPr>
          <w:noProof/>
          <w:color w:val="FF0000"/>
          <w:sz w:val="32"/>
          <w:szCs w:val="32"/>
        </w:rPr>
        <w:lastRenderedPageBreak/>
        <w:t>&lt;Start of changes&gt;</w:t>
      </w:r>
    </w:p>
    <w:p w14:paraId="1E7545EE" w14:textId="77777777" w:rsidR="00DD0321" w:rsidRPr="00E80F49" w:rsidRDefault="00DD0321" w:rsidP="00DD0321">
      <w:pPr>
        <w:pStyle w:val="3"/>
      </w:pPr>
      <w:bookmarkStart w:id="1" w:name="_Toc51767652"/>
      <w:bookmarkStart w:id="2" w:name="_Toc59039982"/>
      <w:bookmarkStart w:id="3" w:name="_Toc68073921"/>
      <w:bookmarkStart w:id="4" w:name="_Toc75371783"/>
      <w:bookmarkStart w:id="5" w:name="_Toc83727851"/>
      <w:bookmarkStart w:id="6" w:name="_Toc100005951"/>
      <w:bookmarkStart w:id="7" w:name="_Toc106703499"/>
      <w:bookmarkStart w:id="8" w:name="_Toc163683882"/>
      <w:r w:rsidRPr="00E80F49">
        <w:t>4.1.3</w:t>
      </w:r>
      <w:r w:rsidRPr="00E80F49">
        <w:tab/>
        <w:t>Test point analysis per NR CA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408906F" w14:textId="77777777" w:rsidR="00DD0321" w:rsidRPr="00E80F49" w:rsidRDefault="00DD0321" w:rsidP="00DD0321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14:paraId="2799A50D" w14:textId="77777777" w:rsidR="00DD0321" w:rsidRPr="00E80F49" w:rsidRDefault="00DD0321" w:rsidP="00DD0321">
      <w:pPr>
        <w:pStyle w:val="EditorsNote"/>
      </w:pPr>
      <w:r w:rsidRPr="00E80F49">
        <w:t>Editor's note:</w:t>
      </w:r>
      <w:r w:rsidRPr="00E80F49">
        <w:tab/>
      </w:r>
    </w:p>
    <w:p w14:paraId="4C5DBC70" w14:textId="77777777" w:rsidR="00DD0321" w:rsidRPr="00E80F49" w:rsidRDefault="00DD0321" w:rsidP="00DD0321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14:paraId="4312F0ED" w14:textId="77777777" w:rsidR="00DD0321" w:rsidRPr="00E80F49" w:rsidRDefault="00DD0321" w:rsidP="00DD0321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48B17E94" w14:textId="77777777" w:rsidR="00DD0321" w:rsidRPr="00E80F49" w:rsidRDefault="00DD0321" w:rsidP="00DD0321">
      <w:pPr>
        <w:pStyle w:val="TH"/>
      </w:pPr>
      <w:r w:rsidRPr="00E80F49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DD0321" w:rsidRPr="00E80F49" w14:paraId="7D35085E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51BC5F" w14:textId="77777777" w:rsidR="00DD0321" w:rsidRPr="00E80F49" w:rsidRDefault="00DD0321" w:rsidP="008A6659">
            <w:pPr>
              <w:pStyle w:val="TAH"/>
            </w:pPr>
            <w:r w:rsidRPr="00E80F49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B462BA" w14:textId="77777777" w:rsidR="00DD0321" w:rsidRPr="00E80F49" w:rsidRDefault="00DD0321" w:rsidP="008A6659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3C47B9" w14:textId="77777777" w:rsidR="00DD0321" w:rsidRPr="00E80F49" w:rsidRDefault="00DD0321" w:rsidP="008A6659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9848FE" w14:textId="77777777" w:rsidR="00DD0321" w:rsidRPr="00E80F49" w:rsidRDefault="00DD0321" w:rsidP="008A6659">
            <w:pPr>
              <w:pStyle w:val="TAH"/>
            </w:pPr>
            <w:r w:rsidRPr="00E80F49">
              <w:t>Test point analysis updated</w:t>
            </w:r>
          </w:p>
        </w:tc>
      </w:tr>
      <w:tr w:rsidR="00DD0321" w:rsidRPr="00E80F49" w14:paraId="17D975E9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8F0504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C068DB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8383E1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674546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DD0321" w:rsidRPr="00E80F49" w14:paraId="76CDB9DA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8D1934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0CA427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0231DA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3F4F2F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DD0321" w:rsidRPr="00E80F49" w14:paraId="2093E534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5FE318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97F625" w14:textId="77777777" w:rsidR="00DD0321" w:rsidRPr="00E80F49" w:rsidRDefault="00DD0321" w:rsidP="008A6659">
            <w:pPr>
              <w:pStyle w:val="TAC"/>
            </w:pPr>
            <w: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CACEE5" w14:textId="77777777" w:rsidR="00DD0321" w:rsidRPr="00E80F49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6FFEEE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DD0321" w:rsidRPr="00E80F49" w14:paraId="237C9DB4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CCAF37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6ABB15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97CFE5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0F7808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DD0321" w:rsidRPr="00E80F49" w14:paraId="124896AB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BAD136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F9081D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B93858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B372D1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DD0321" w:rsidRPr="00E80F49" w14:paraId="0C8DAE57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C8D054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ECCE75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B90ADD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E28825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DD0321" w:rsidRPr="00E80F49" w14:paraId="2159F04E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65EA3E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</w:t>
            </w:r>
            <w:r>
              <w:rPr>
                <w:rFonts w:eastAsia="SimSun"/>
                <w:lang w:eastAsia="zh-CN"/>
              </w:rPr>
              <w:t>3</w:t>
            </w:r>
            <w:r w:rsidRPr="00E80F49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D80D91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8D1A44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356B15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DD0321" w:rsidRPr="00E80F49" w14:paraId="39913DD5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64947D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A14312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96E434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BD707C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DD0321" w:rsidRPr="00E80F49" w14:paraId="29A83185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FDE6BA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8938F4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5A91C7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974E6B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DD0321" w:rsidRPr="00E80F49" w14:paraId="1319067B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807C35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29BC45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2873B1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EB11DC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96e</w:t>
            </w:r>
          </w:p>
        </w:tc>
      </w:tr>
      <w:tr w:rsidR="00DD0321" w:rsidRPr="00E80F49" w14:paraId="3345EEE5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1A6331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5C25B9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1FD24C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D367E7" w14:textId="77777777" w:rsidR="00DD0321" w:rsidRPr="00E80F49" w:rsidRDefault="00DD0321" w:rsidP="008A6659">
            <w:pPr>
              <w:pStyle w:val="TAC"/>
            </w:pPr>
            <w:r w:rsidRPr="00E80F49">
              <w:t>RAN5#87-e</w:t>
            </w:r>
          </w:p>
        </w:tc>
      </w:tr>
      <w:tr w:rsidR="00DD0321" w:rsidRPr="00E80F49" w14:paraId="60CB68C3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EAA946" w14:textId="77777777" w:rsidR="00DD0321" w:rsidRPr="00E80F49" w:rsidRDefault="00DD0321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6CB359" w14:textId="77777777" w:rsidR="00DD0321" w:rsidRPr="00E80F49" w:rsidRDefault="00DD0321" w:rsidP="008A6659">
            <w:pPr>
              <w:pStyle w:val="TAC"/>
            </w:pPr>
            <w:r w:rsidRPr="00F1477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296420" w14:textId="77777777" w:rsidR="00DD0321" w:rsidRPr="00E80F49" w:rsidRDefault="00DD0321" w:rsidP="008A6659">
            <w:pPr>
              <w:pStyle w:val="TAC"/>
            </w:pPr>
            <w:r w:rsidRPr="00F1477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F31723" w14:textId="77777777" w:rsidR="00DD0321" w:rsidRPr="00E80F49" w:rsidRDefault="00DD0321" w:rsidP="008A6659">
            <w:pPr>
              <w:pStyle w:val="TAC"/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378A5040" w14:textId="77777777" w:rsidTr="008A6659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F2E1" w14:textId="77777777" w:rsidR="00DD0321" w:rsidRPr="00E80F49" w:rsidRDefault="00DD0321" w:rsidP="008A6659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14:paraId="7F388D1B" w14:textId="77777777" w:rsidR="00DD0321" w:rsidRPr="00E80F49" w:rsidRDefault="00DD0321" w:rsidP="008A6659">
            <w:pPr>
              <w:pStyle w:val="TAN"/>
              <w:rPr>
                <w:color w:val="000000"/>
              </w:rPr>
            </w:pPr>
            <w:r w:rsidRPr="00E80F49">
              <w:t>NOTE 2:</w:t>
            </w:r>
            <w:r w:rsidRPr="00E80F49">
              <w:tab/>
              <w:t>Notations used:</w:t>
            </w:r>
            <w:r>
              <w:br/>
            </w:r>
            <w:r w:rsidRPr="00E80F49">
              <w:t>NE: Non-exception as defined in TS 38.101-1 [5], meaning single carrier NR requirements apply.</w:t>
            </w:r>
            <w:r>
              <w:br/>
            </w:r>
            <w:r w:rsidRPr="00E80F49">
              <w:t>HD: UL Harmonic Distortion, as defined in TS 38.101-1 [5], 7.3A.4</w:t>
            </w:r>
            <w:r>
              <w:br/>
            </w:r>
            <w:r w:rsidRPr="00E80F49">
              <w:t>HM: RX Harmonic Mixing, as defined in TS 38.101-1 [5], 7.3A.4</w:t>
            </w:r>
            <w:r>
              <w:br/>
            </w:r>
            <w:r w:rsidRPr="00E80F49">
              <w:t>IMD: Intermodulation Distortion, as defined in TS 38.101-1 [5], 7.3A.5</w:t>
            </w:r>
            <w:r>
              <w:br/>
            </w:r>
            <w:r w:rsidRPr="00E80F49">
              <w:t>CBI: Cross Band Isolation, as defined in TS 38.101-1 [5], 7.3A.6</w:t>
            </w:r>
          </w:p>
        </w:tc>
      </w:tr>
    </w:tbl>
    <w:p w14:paraId="50358270" w14:textId="77777777" w:rsidR="00DD0321" w:rsidRPr="00E80F49" w:rsidRDefault="00DD0321" w:rsidP="00DD0321"/>
    <w:p w14:paraId="2FD9DEB3" w14:textId="77777777" w:rsidR="00DD0321" w:rsidRPr="00E80F49" w:rsidRDefault="00DD0321" w:rsidP="00DD0321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  <w:tblGridChange w:id="9">
          <w:tblGrid>
            <w:gridCol w:w="3113"/>
            <w:gridCol w:w="3218"/>
            <w:gridCol w:w="1797"/>
            <w:gridCol w:w="1835"/>
          </w:tblGrid>
        </w:tblGridChange>
      </w:tblGrid>
      <w:tr w:rsidR="00DD0321" w:rsidRPr="00E80F49" w14:paraId="0657D64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4154F7" w14:textId="77777777" w:rsidR="00DD0321" w:rsidRPr="00E80F49" w:rsidRDefault="00DD0321" w:rsidP="008A6659">
            <w:pPr>
              <w:pStyle w:val="TAH"/>
              <w:rPr>
                <w:lang w:eastAsia="sv-SE"/>
              </w:rPr>
            </w:pPr>
            <w:r w:rsidRPr="00E80F49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655CB2" w14:textId="77777777" w:rsidR="00DD0321" w:rsidRPr="00E80F49" w:rsidRDefault="00DD0321" w:rsidP="008A6659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0A2181D" w14:textId="77777777" w:rsidR="00DD0321" w:rsidRPr="00E80F49" w:rsidRDefault="00DD0321" w:rsidP="008A665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840F9E" w14:textId="77777777" w:rsidR="00DD0321" w:rsidRPr="00E80F49" w:rsidRDefault="00DD0321" w:rsidP="008A6659">
            <w:pPr>
              <w:pStyle w:val="TAH"/>
            </w:pPr>
            <w:r w:rsidRPr="00E80F49">
              <w:t>Test point analysis updated</w:t>
            </w:r>
          </w:p>
        </w:tc>
      </w:tr>
      <w:tr w:rsidR="00DD0321" w:rsidRPr="00E80F49" w14:paraId="1FD10E4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05E8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8440" w14:textId="77777777" w:rsidR="00DD0321" w:rsidRPr="00E80F49" w:rsidRDefault="00DD0321" w:rsidP="008A6659">
            <w:pPr>
              <w:pStyle w:val="TAC"/>
            </w:pPr>
            <w:r w:rsidRPr="00E80F49">
              <w:t>n1 (IMD3)</w:t>
            </w:r>
          </w:p>
          <w:p w14:paraId="1E95658A" w14:textId="77777777" w:rsidR="00DD0321" w:rsidRPr="00E80F49" w:rsidRDefault="00DD0321" w:rsidP="008A6659">
            <w:pPr>
              <w:pStyle w:val="TAC"/>
            </w:pPr>
            <w:r w:rsidRPr="00E80F49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3440" w14:textId="77777777" w:rsidR="00DD0321" w:rsidRPr="00E80F49" w:rsidRDefault="00DD0321" w:rsidP="008A6659">
            <w:pPr>
              <w:pStyle w:val="TAC"/>
            </w:pPr>
            <w:r w:rsidRPr="00E80F49">
              <w:t>IMD,CBI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6247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DD0321" w:rsidRPr="00E80F49" w14:paraId="377722A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23B1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00BD" w14:textId="77777777" w:rsidR="00DD0321" w:rsidRPr="00E80F49" w:rsidRDefault="00DD0321" w:rsidP="008A6659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186B" w14:textId="77777777" w:rsidR="00DD0321" w:rsidRPr="00E80F49" w:rsidRDefault="00DD0321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9ED4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DD0321" w:rsidRPr="00E80F49" w14:paraId="1B9323E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23D5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n1A-n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8C2E" w14:textId="77777777" w:rsidR="00DD0321" w:rsidRPr="00E80F49" w:rsidRDefault="00DD0321" w:rsidP="008A6659">
            <w:pPr>
              <w:pStyle w:val="TAC"/>
            </w:pPr>
            <w:r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8678" w14:textId="77777777" w:rsidR="00DD0321" w:rsidRPr="00E80F49" w:rsidRDefault="00DD0321" w:rsidP="008A6659">
            <w:pPr>
              <w:pStyle w:val="TAC"/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878E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DD0321" w:rsidRPr="00E80F49" w14:paraId="090EC07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7202" w14:textId="77777777" w:rsidR="00DD0321" w:rsidRPr="00F14777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BFEB" w14:textId="77777777" w:rsidR="00DD0321" w:rsidRDefault="00DD0321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1(CBI), n41(CBI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8AB1" w14:textId="77777777" w:rsidR="00DD0321" w:rsidRDefault="00DD0321" w:rsidP="008A6659">
            <w:pPr>
              <w:pStyle w:val="TAC"/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667D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AN5#102</w:t>
            </w:r>
          </w:p>
        </w:tc>
      </w:tr>
      <w:tr w:rsidR="00DD0321" w:rsidRPr="00E80F49" w14:paraId="011604C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AD7D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4B7B" w14:textId="77777777" w:rsidR="00DD0321" w:rsidRPr="00E80F49" w:rsidRDefault="00DD0321" w:rsidP="008A6659">
            <w:pPr>
              <w:pStyle w:val="TAC"/>
            </w:pPr>
            <w:r w:rsidRPr="00E80F49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9AEF" w14:textId="77777777" w:rsidR="00DD0321" w:rsidRPr="00E80F49" w:rsidRDefault="00DD0321" w:rsidP="008A6659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6FDC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DD0321" w:rsidRPr="00E80F49" w14:paraId="46E8E1C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B5BC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C1AB" w14:textId="77777777" w:rsidR="00DD0321" w:rsidRPr="00E80F49" w:rsidRDefault="00DD0321" w:rsidP="008A6659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904B" w14:textId="77777777" w:rsidR="00DD0321" w:rsidRPr="00E80F49" w:rsidRDefault="00DD0321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588D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DD0321" w:rsidRPr="00E80F49" w14:paraId="62AB2F3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7C5B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A7B2" w14:textId="77777777" w:rsidR="00DD0321" w:rsidRPr="00E80F49" w:rsidRDefault="00DD0321" w:rsidP="008A6659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1C39" w14:textId="77777777" w:rsidR="00DD0321" w:rsidRPr="00E80F49" w:rsidRDefault="00DD0321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9844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DD0321" w:rsidRPr="00E80F49" w14:paraId="0936F59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0188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B337" w14:textId="77777777" w:rsidR="00DD0321" w:rsidRPr="00E80F49" w:rsidRDefault="00DD0321" w:rsidP="008A6659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4C01" w14:textId="77777777" w:rsidR="00DD0321" w:rsidRPr="00E80F49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8222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DD0321" w:rsidRPr="00E80F49" w14:paraId="38FD53B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A3C1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E20E" w14:textId="77777777" w:rsidR="00DD0321" w:rsidRPr="00E80F49" w:rsidRDefault="00DD0321" w:rsidP="008A6659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FCBD" w14:textId="77777777" w:rsidR="00DD0321" w:rsidRPr="00E80F49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CDB5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DD0321" w:rsidRPr="00E80F49" w14:paraId="36E2FE4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B82C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5344" w14:textId="77777777" w:rsidR="00DD0321" w:rsidRPr="00E80F49" w:rsidRDefault="00DD0321" w:rsidP="008A6659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2508" w14:textId="77777777" w:rsidR="00DD0321" w:rsidRPr="00E80F49" w:rsidRDefault="00DD0321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68C4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DD0321" w:rsidRPr="00E80F49" w14:paraId="6BFA54A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7974" w14:textId="77777777" w:rsidR="00DD0321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2F8F" w14:textId="77777777" w:rsidR="00DD0321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4150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7506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DD0321" w:rsidRPr="00E80F49" w14:paraId="230BDD9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CAD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8A19" w14:textId="77777777" w:rsidR="00DD0321" w:rsidRPr="00E80F49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C7A9" w14:textId="77777777" w:rsidR="00DD0321" w:rsidRPr="00E80F49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6B6C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DD0321" w:rsidRPr="00E80F49" w14:paraId="05CD2BB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84AF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E219" w14:textId="77777777" w:rsidR="00DD0321" w:rsidRPr="00E80F49" w:rsidRDefault="00DD0321" w:rsidP="008A6659">
            <w:pPr>
              <w:pStyle w:val="TAC"/>
            </w:pPr>
            <w:r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BF96" w14:textId="77777777" w:rsidR="00DD0321" w:rsidRPr="00E80F49" w:rsidRDefault="00DD0321" w:rsidP="008A6659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A38D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DD0321" w:rsidRPr="00E80F49" w14:paraId="7A05B6A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0C7B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82BA" w14:textId="77777777" w:rsidR="00DD0321" w:rsidRPr="00E80F49" w:rsidRDefault="00DD0321" w:rsidP="008A6659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14AE" w14:textId="77777777" w:rsidR="00DD0321" w:rsidRPr="00E80F49" w:rsidRDefault="00DD0321" w:rsidP="008A6659">
            <w:pPr>
              <w:pStyle w:val="TAC"/>
            </w:pPr>
            <w:r>
              <w:t>HD, HM, IMD</w:t>
            </w:r>
            <w:r w:rsidRPr="00BA79A7">
              <w:t>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1B7A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DD0321" w:rsidRPr="00E80F49" w14:paraId="195E644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8892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3576" w14:textId="77777777" w:rsidR="00DD0321" w:rsidRPr="00E80F49" w:rsidRDefault="00DD0321" w:rsidP="008A6659">
            <w:pPr>
              <w:pStyle w:val="TAC"/>
            </w:pPr>
            <w:r w:rsidRPr="000E0534">
              <w:t>n77 (HD2), n2 (HM), n2(IMD2), n2(IMD4)</w:t>
            </w:r>
            <w:r>
              <w:t xml:space="preserve">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C357" w14:textId="77777777" w:rsidR="00DD0321" w:rsidRPr="00E80F49" w:rsidRDefault="00DD0321" w:rsidP="008A6659">
            <w:pPr>
              <w:pStyle w:val="TAC"/>
            </w:pPr>
            <w:r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16B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DD0321" w:rsidRPr="00E80F49" w14:paraId="2236E14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FE5D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1851" w14:textId="77777777" w:rsidR="00DD0321" w:rsidRPr="00E80F49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AFCC" w14:textId="77777777" w:rsidR="00DD0321" w:rsidRPr="00E80F49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ECD1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DD0321" w:rsidRPr="00E80F49" w14:paraId="0CDBC42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0721" w14:textId="77777777" w:rsidR="00DD0321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3D48" w14:textId="77777777" w:rsidR="00DD0321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A0C9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309D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DD0321" w:rsidRPr="00E80F49" w14:paraId="7698664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4908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9B56" w14:textId="77777777" w:rsidR="00DD0321" w:rsidRPr="00E80F49" w:rsidRDefault="00DD0321" w:rsidP="008A6659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0D81" w14:textId="77777777" w:rsidR="00DD0321" w:rsidRPr="00E80F49" w:rsidRDefault="00DD0321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F0D8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6A43CBD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D3DD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9AEE" w14:textId="77777777" w:rsidR="00DD0321" w:rsidRPr="00E80F49" w:rsidRDefault="00DD0321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678B" w14:textId="77777777" w:rsidR="00DD0321" w:rsidRPr="00E80F49" w:rsidRDefault="00DD0321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F320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DD0321" w:rsidRPr="00E80F49" w14:paraId="0A0392E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FB29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3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22DE" w14:textId="77777777" w:rsidR="00DD0321" w:rsidRPr="00E80F49" w:rsidRDefault="00DD0321" w:rsidP="008A6659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89B8" w14:textId="77777777" w:rsidR="00DD0321" w:rsidRPr="00E80F49" w:rsidRDefault="00DD0321" w:rsidP="008A6659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4756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DD0321" w:rsidRPr="00E80F49" w14:paraId="475BFEF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4CAE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</w:t>
            </w:r>
            <w:r>
              <w:rPr>
                <w:rFonts w:eastAsia="SimSun"/>
                <w:lang w:eastAsia="zh-CN"/>
              </w:rPr>
              <w:t>n41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769E" w14:textId="77777777" w:rsidR="00DD0321" w:rsidRPr="00E80F49" w:rsidRDefault="00DD0321" w:rsidP="008A6659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6935" w14:textId="77777777" w:rsidR="00DD0321" w:rsidRPr="00E80F49" w:rsidRDefault="00DD0321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FFF9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DD0321" w:rsidRPr="00E80F49" w14:paraId="3BDDCA1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78B0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D6CB" w14:textId="77777777" w:rsidR="00DD0321" w:rsidRPr="00E80F49" w:rsidRDefault="00DD0321" w:rsidP="008A6659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 xml:space="preserve">CBI), </w:t>
            </w:r>
            <w:r>
              <w:t>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 xml:space="preserve">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284D" w14:textId="77777777" w:rsidR="00DD0321" w:rsidRPr="00E80F49" w:rsidRDefault="00DD0321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E3CB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DD0321" w:rsidRPr="00E80F49" w14:paraId="529D966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00F6" w14:textId="77777777" w:rsidR="00DD0321" w:rsidRPr="00E80F49" w:rsidRDefault="00DD0321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B0D7" w14:textId="77777777" w:rsidR="00DD0321" w:rsidRPr="00E80F49" w:rsidRDefault="00DD0321" w:rsidP="008A6659">
            <w:pPr>
              <w:pStyle w:val="TAC"/>
            </w:pPr>
            <w:r w:rsidRPr="00E80F49">
              <w:t>n7</w:t>
            </w:r>
            <w:r w:rsidRPr="0045755F">
              <w:t>7</w:t>
            </w:r>
            <w:r w:rsidRPr="00E80F49">
              <w:t xml:space="preserve"> (HD2)</w:t>
            </w:r>
            <w:r w:rsidRPr="0045755F">
              <w:t>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E8EA" w14:textId="77777777" w:rsidR="00DD0321" w:rsidRPr="00E80F49" w:rsidRDefault="00DD0321" w:rsidP="008A6659">
            <w:pPr>
              <w:pStyle w:val="TAC"/>
            </w:pPr>
            <w:r w:rsidRPr="00E80F49">
              <w:t>HD</w:t>
            </w:r>
            <w:r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5DC8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45755F">
              <w:rPr>
                <w:rFonts w:eastAsia="SimSun"/>
                <w:lang w:eastAsia="zh-CN"/>
              </w:rPr>
              <w:t>99</w:t>
            </w:r>
          </w:p>
        </w:tc>
      </w:tr>
      <w:tr w:rsidR="00DD0321" w:rsidRPr="00E80F49" w14:paraId="4F10E03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B19B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4606" w14:textId="77777777" w:rsidR="00DD0321" w:rsidRPr="00E80F49" w:rsidRDefault="00DD0321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2F4B" w14:textId="77777777" w:rsidR="00DD0321" w:rsidRPr="00E80F49" w:rsidRDefault="00DD0321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3C4B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DD0321" w:rsidRPr="00E80F49" w14:paraId="268869E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5994" w14:textId="77777777" w:rsidR="00DD0321" w:rsidRPr="00E80F49" w:rsidRDefault="00DD0321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  <w:r w:rsidRPr="00870EBD"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5F4D" w14:textId="77777777" w:rsidR="00DD0321" w:rsidRPr="00E80F49" w:rsidRDefault="00DD0321" w:rsidP="008A6659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F353" w14:textId="77777777" w:rsidR="00DD0321" w:rsidRPr="00E80F49" w:rsidRDefault="00DD0321" w:rsidP="008A6659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95A2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870EBD">
              <w:rPr>
                <w:rFonts w:eastAsia="SimSun"/>
                <w:lang w:eastAsia="zh-CN"/>
              </w:rPr>
              <w:t>101</w:t>
            </w:r>
          </w:p>
        </w:tc>
      </w:tr>
      <w:tr w:rsidR="00DD0321" w:rsidRPr="00E80F49" w14:paraId="0F91FA8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8F86" w14:textId="77777777" w:rsidR="00DD0321" w:rsidRPr="00E80F49" w:rsidRDefault="00DD0321" w:rsidP="008A6659">
            <w:pPr>
              <w:pStyle w:val="TAC"/>
              <w:rPr>
                <w:bCs/>
              </w:rPr>
            </w:pPr>
            <w:r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ED21" w14:textId="77777777" w:rsidR="00DD0321" w:rsidRPr="00E80F49" w:rsidRDefault="00DD0321" w:rsidP="008A6659">
            <w:pPr>
              <w:pStyle w:val="TAC"/>
            </w:pPr>
            <w:r>
              <w:t>n3 (IMD2 |fn78-fn3|)</w:t>
            </w:r>
            <w:r>
              <w:br/>
              <w:t>n3 (IMD4 |fn78-3*fn3|)</w:t>
            </w:r>
            <w:r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08F1" w14:textId="77777777" w:rsidR="00DD0321" w:rsidRPr="00E80F49" w:rsidRDefault="00DD0321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EC6D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DD0321" w:rsidRPr="00E80F49" w14:paraId="1B5087AC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BF5D" w14:textId="77777777" w:rsidR="00DD0321" w:rsidRDefault="00DD0321" w:rsidP="008A6659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3BD6" w14:textId="77777777" w:rsidR="00DD0321" w:rsidRDefault="00DD0321" w:rsidP="008A6659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4DB3" w14:textId="77777777" w:rsidR="00DD0321" w:rsidRDefault="00DD0321" w:rsidP="008A6659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6E0B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DD0321" w:rsidRPr="00E80F49" w14:paraId="682ED1E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85A2" w14:textId="77777777" w:rsidR="00DD0321" w:rsidRDefault="00DD0321" w:rsidP="008A6659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81E0" w14:textId="77777777" w:rsidR="00DD0321" w:rsidRDefault="00DD0321" w:rsidP="008A6659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491C" w14:textId="77777777" w:rsidR="00DD0321" w:rsidRDefault="00DD0321" w:rsidP="008A6659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B61A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DD0321" w:rsidRPr="00E80F49" w14:paraId="2F26B3C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1ED9" w14:textId="77777777" w:rsidR="00DD0321" w:rsidRDefault="00DD0321" w:rsidP="008A6659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50CF" w14:textId="77777777" w:rsidR="00DD0321" w:rsidRDefault="00DD0321" w:rsidP="008A6659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F734" w14:textId="77777777" w:rsidR="00DD0321" w:rsidRDefault="00DD0321" w:rsidP="008A6659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7635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DD0321" w:rsidRPr="00E80F49" w14:paraId="5FC37FD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DCE5" w14:textId="77777777" w:rsidR="00DD0321" w:rsidRDefault="00DD0321" w:rsidP="008A6659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2F16" w14:textId="77777777" w:rsidR="00DD0321" w:rsidRDefault="00DD0321" w:rsidP="008A6659">
            <w:pPr>
              <w:pStyle w:val="TAC"/>
            </w:pPr>
            <w:r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1610" w14:textId="77777777" w:rsidR="00DD0321" w:rsidRDefault="00DD0321" w:rsidP="008A6659">
            <w:pPr>
              <w:pStyle w:val="TAC"/>
            </w:pPr>
            <w:r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510F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DD0321" w:rsidRPr="00E80F49" w14:paraId="59F4E54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61AD" w14:textId="77777777" w:rsidR="00DD0321" w:rsidRDefault="00DD0321" w:rsidP="008A6659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0C60" w14:textId="77777777" w:rsidR="00DD0321" w:rsidRDefault="00DD0321" w:rsidP="008A6659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B99D" w14:textId="77777777" w:rsidR="00DD0321" w:rsidRDefault="00DD0321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5D88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DD0321" w:rsidRPr="00E80F49" w14:paraId="643E823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9779" w14:textId="77777777" w:rsidR="00DD0321" w:rsidRDefault="00DD0321" w:rsidP="008A6659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CCAE" w14:textId="77777777" w:rsidR="00DD0321" w:rsidRDefault="00DD0321" w:rsidP="008A6659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133E" w14:textId="77777777" w:rsidR="00DD0321" w:rsidRDefault="00DD0321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F7CE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DD0321" w:rsidRPr="00E80F49" w14:paraId="78D5A38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2C81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375D" w14:textId="77777777" w:rsidR="00DD0321" w:rsidRPr="00E80F49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D734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DFBA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DD0321" w:rsidRPr="00E80F49" w14:paraId="0BF059A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84C1" w14:textId="77777777" w:rsidR="00DD0321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ACC4" w14:textId="77777777" w:rsidR="00DD0321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AE14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E4B3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DD0321" w:rsidRPr="00E80F49" w14:paraId="15A27A5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39F6" w14:textId="77777777" w:rsidR="00DD0321" w:rsidRPr="00E80F49" w:rsidRDefault="00DD0321" w:rsidP="008A6659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4C5C" w14:textId="77777777" w:rsidR="00DD0321" w:rsidRPr="00E80F49" w:rsidRDefault="00DD0321" w:rsidP="008A6659">
            <w:pPr>
              <w:pStyle w:val="TAC"/>
            </w:pPr>
            <w:r w:rsidRPr="00E80F49">
              <w:t>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55E3" w14:textId="77777777" w:rsidR="00DD0321" w:rsidRPr="00E80F49" w:rsidRDefault="00DD0321" w:rsidP="008A6659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D807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DD0321" w:rsidRPr="00E80F49" w14:paraId="2798C9D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D70A" w14:textId="77777777" w:rsidR="00DD0321" w:rsidRPr="00E80F49" w:rsidRDefault="00DD0321" w:rsidP="008A6659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4B0A" w14:textId="77777777" w:rsidR="00DD0321" w:rsidRPr="00E80F49" w:rsidRDefault="00DD0321" w:rsidP="008A6659">
            <w:pPr>
              <w:pStyle w:val="TAC"/>
            </w:pPr>
            <w:r w:rsidRPr="00E80F49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7F25" w14:textId="77777777" w:rsidR="00DD0321" w:rsidRPr="00E80F49" w:rsidRDefault="00DD0321" w:rsidP="008A6659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69757" w14:textId="77777777" w:rsidR="00DD0321" w:rsidRPr="00E80F49" w:rsidRDefault="00DD0321" w:rsidP="008A6659">
            <w:pPr>
              <w:pStyle w:val="TAC"/>
            </w:pPr>
            <w:r w:rsidRPr="00E80F49">
              <w:t>RAN5#94-e</w:t>
            </w:r>
          </w:p>
        </w:tc>
      </w:tr>
      <w:tr w:rsidR="00DD0321" w:rsidRPr="00E80F49" w14:paraId="18776D9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D981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FDA1" w14:textId="77777777" w:rsidR="00DD0321" w:rsidRPr="00E80F49" w:rsidRDefault="00DD0321" w:rsidP="008A6659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0C8A" w14:textId="77777777" w:rsidR="00DD0321" w:rsidRPr="00E80F49" w:rsidRDefault="00DD0321" w:rsidP="008A6659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D823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DD0321" w:rsidRPr="00E80F49" w14:paraId="0E2D032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05A7" w14:textId="77777777" w:rsidR="00DD0321" w:rsidRPr="00E80F49" w:rsidRDefault="00DD0321" w:rsidP="008A6659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B76D" w14:textId="77777777" w:rsidR="00DD0321" w:rsidRPr="00E80F49" w:rsidRDefault="00DD0321" w:rsidP="008A6659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AFB0" w14:textId="77777777" w:rsidR="00DD0321" w:rsidRPr="00E80F49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934E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DD0321" w:rsidRPr="00E80F49" w14:paraId="2A6B47A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14FB" w14:textId="77777777" w:rsidR="00DD0321" w:rsidRPr="00E80F49" w:rsidRDefault="00DD0321" w:rsidP="008A6659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E043" w14:textId="77777777" w:rsidR="00DD0321" w:rsidRPr="00E80F49" w:rsidRDefault="00DD0321" w:rsidP="008A6659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4693" w14:textId="77777777" w:rsidR="00DD0321" w:rsidRPr="00E80F49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663E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DD0321" w:rsidRPr="00E80F49" w14:paraId="73849B7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46BA" w14:textId="77777777" w:rsidR="00DD0321" w:rsidRPr="00E80F49" w:rsidRDefault="00DD0321" w:rsidP="008A6659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9D9" w14:textId="77777777" w:rsidR="00DD0321" w:rsidRPr="00E80F49" w:rsidRDefault="00DD0321" w:rsidP="008A6659">
            <w:pPr>
              <w:pStyle w:val="TAC"/>
            </w:pPr>
            <w:r>
              <w:t>n77 (HD5</w:t>
            </w:r>
            <w:r w:rsidRPr="00E80F49">
              <w:t>)</w:t>
            </w:r>
            <w:r>
              <w:t>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D913" w14:textId="77777777" w:rsidR="00DD0321" w:rsidRPr="00E80F49" w:rsidRDefault="00DD0321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A44A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DD0321" w:rsidRPr="00E80F49" w14:paraId="52A30B2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57A4" w14:textId="77777777" w:rsidR="00DD0321" w:rsidRPr="00E80F49" w:rsidRDefault="00DD0321" w:rsidP="008A6659">
            <w:pPr>
              <w:pStyle w:val="TAC"/>
              <w:rPr>
                <w:bCs/>
              </w:rPr>
            </w:pPr>
            <w:r w:rsidRPr="007D601E">
              <w:t>CA_n2</w:t>
            </w:r>
            <w:r>
              <w:t>0</w:t>
            </w:r>
            <w:r w:rsidRPr="007D601E">
              <w:t>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F5D5" w14:textId="77777777" w:rsidR="00DD0321" w:rsidRPr="00E80F49" w:rsidRDefault="00DD0321" w:rsidP="008A6659">
            <w:pPr>
              <w:pStyle w:val="TAC"/>
            </w:pPr>
            <w:r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E29F" w14:textId="77777777" w:rsidR="00DD0321" w:rsidRPr="00E80F49" w:rsidRDefault="00DD0321" w:rsidP="008A6659">
            <w:pPr>
              <w:pStyle w:val="TAC"/>
            </w:pPr>
            <w:r w:rsidRPr="007D601E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9326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7D601E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DD0321" w:rsidRPr="00E80F49" w14:paraId="542D3A2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6B53" w14:textId="77777777" w:rsidR="00DD0321" w:rsidRPr="007D601E" w:rsidRDefault="00DD0321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23AC" w14:textId="77777777" w:rsidR="00DD0321" w:rsidRDefault="00DD0321" w:rsidP="008A6659">
            <w:pPr>
              <w:pStyle w:val="TAC"/>
            </w:pPr>
            <w:r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5321" w14:textId="77777777" w:rsidR="00DD0321" w:rsidRPr="007D601E" w:rsidRDefault="00DD0321" w:rsidP="008A6659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E411" w14:textId="77777777" w:rsidR="00DD0321" w:rsidRPr="007D601E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055A208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3CDD" w14:textId="77777777" w:rsidR="00DD0321" w:rsidRPr="007D601E" w:rsidRDefault="00DD0321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E1CD" w14:textId="77777777" w:rsidR="00DD0321" w:rsidRDefault="00DD0321" w:rsidP="008A6659">
            <w:pPr>
              <w:pStyle w:val="TAC"/>
            </w:pPr>
            <w:r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1E15" w14:textId="77777777" w:rsidR="00DD0321" w:rsidRPr="007D601E" w:rsidRDefault="00DD0321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F6B4" w14:textId="77777777" w:rsidR="00DD0321" w:rsidRPr="007D601E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4A98482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72F1" w14:textId="77777777" w:rsidR="00DD0321" w:rsidRPr="007D601E" w:rsidRDefault="00DD0321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8594" w14:textId="77777777" w:rsidR="00DD0321" w:rsidRDefault="00DD0321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6CAF" w14:textId="77777777" w:rsidR="00DD0321" w:rsidRPr="007D601E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6165" w14:textId="77777777" w:rsidR="00DD0321" w:rsidRPr="007D601E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7EDE0EA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6EDC" w14:textId="77777777" w:rsidR="00DD0321" w:rsidRPr="007D601E" w:rsidRDefault="00DD0321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C955" w14:textId="77777777" w:rsidR="00DD0321" w:rsidRDefault="00DD0321" w:rsidP="008A6659">
            <w:pPr>
              <w:pStyle w:val="TAC"/>
            </w:pPr>
            <w:r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B2CD" w14:textId="77777777" w:rsidR="00DD0321" w:rsidRPr="007D601E" w:rsidRDefault="00DD0321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0BB0" w14:textId="77777777" w:rsidR="00DD0321" w:rsidRPr="007D601E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308BC7D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84A6" w14:textId="77777777" w:rsidR="00DD0321" w:rsidRPr="007D601E" w:rsidRDefault="00DD0321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9592" w14:textId="77777777" w:rsidR="00DD0321" w:rsidRDefault="00DD0321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BD88" w14:textId="77777777" w:rsidR="00DD0321" w:rsidRPr="007D601E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ECCA" w14:textId="77777777" w:rsidR="00DD0321" w:rsidRPr="007D601E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1AA8E7C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6CDF" w14:textId="77777777" w:rsidR="00DD0321" w:rsidRPr="00E80F49" w:rsidRDefault="00DD0321" w:rsidP="008A6659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9FF2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E75A" w14:textId="77777777" w:rsidR="00DD0321" w:rsidRPr="00E80F49" w:rsidRDefault="00DD0321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1268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DD0321" w:rsidRPr="00E80F49" w14:paraId="5D1B9D8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0F936" w14:textId="77777777" w:rsidR="00DD0321" w:rsidRPr="00E80F49" w:rsidRDefault="00DD0321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7BBC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C372" w14:textId="77777777" w:rsidR="00DD0321" w:rsidRPr="00E80F49" w:rsidRDefault="00DD0321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D8B0" w14:textId="77777777" w:rsidR="00DD0321" w:rsidRPr="00E80F49" w:rsidRDefault="00DD0321" w:rsidP="008A6659">
            <w:pPr>
              <w:pStyle w:val="TAC"/>
            </w:pPr>
            <w:r w:rsidRPr="00E80F49">
              <w:t>RAN5#94-e</w:t>
            </w:r>
          </w:p>
        </w:tc>
      </w:tr>
      <w:tr w:rsidR="00DD0321" w:rsidRPr="00E80F49" w14:paraId="66F51D7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D3E3" w14:textId="77777777" w:rsidR="00DD0321" w:rsidRPr="00E80F49" w:rsidRDefault="00DD0321" w:rsidP="008A6659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5EA5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95BE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5D8A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DD0321" w:rsidRPr="00E80F49" w14:paraId="4DBF3AC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6AF9" w14:textId="77777777" w:rsidR="00DD0321" w:rsidRPr="00E80F49" w:rsidRDefault="00DD0321" w:rsidP="008A6659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</w:t>
            </w:r>
            <w:r>
              <w:rPr>
                <w:bCs/>
                <w:lang w:eastAsia="ja-JP"/>
              </w:rPr>
              <w:t>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CA7F" w14:textId="77777777" w:rsidR="00DD0321" w:rsidRPr="00E80F49" w:rsidRDefault="00DD0321" w:rsidP="008A6659">
            <w:pPr>
              <w:pStyle w:val="TAC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1D2B" w14:textId="77777777" w:rsidR="00DD0321" w:rsidRPr="00E80F49" w:rsidRDefault="00DD0321" w:rsidP="008A6659">
            <w:pPr>
              <w:pStyle w:val="TAC"/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A27D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DD0321" w:rsidRPr="00E80F49" w14:paraId="532A00B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9673" w14:textId="77777777" w:rsidR="00DD0321" w:rsidRDefault="00DD0321" w:rsidP="008A6659">
            <w:pPr>
              <w:pStyle w:val="TAC"/>
              <w:rPr>
                <w:bCs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9AA8" w14:textId="77777777" w:rsidR="00DD0321" w:rsidRDefault="00DD0321" w:rsidP="008A6659">
            <w:pPr>
              <w:pStyle w:val="TAC"/>
              <w:rPr>
                <w:lang w:eastAsia="ja-JP"/>
              </w:rPr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19EB" w14:textId="77777777" w:rsidR="00DD0321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FBA8" w14:textId="77777777" w:rsidR="00DD0321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DD0321" w:rsidRPr="00E80F49" w14:paraId="145D2BA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7961" w14:textId="77777777" w:rsidR="00DD0321" w:rsidRPr="00E80F49" w:rsidRDefault="00DD0321" w:rsidP="008A6659">
            <w:pPr>
              <w:pStyle w:val="TAC"/>
              <w:rPr>
                <w:bCs/>
                <w:lang w:eastAsia="zh-CN"/>
              </w:rPr>
            </w:pPr>
            <w:r w:rsidRPr="00802343"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377B" w14:textId="77777777" w:rsidR="00DD0321" w:rsidRPr="00E80F49" w:rsidRDefault="00DD0321" w:rsidP="008A6659">
            <w:pPr>
              <w:pStyle w:val="TAC"/>
            </w:pPr>
            <w:r w:rsidRPr="00802343">
              <w:t>n78 (HD5</w:t>
            </w:r>
            <w:r w:rsidRPr="00E57C1B">
              <w:t>, HM</w:t>
            </w:r>
            <w:r w:rsidRPr="00802343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6132" w14:textId="77777777" w:rsidR="00DD0321" w:rsidRPr="00E80F49" w:rsidRDefault="00DD0321" w:rsidP="008A6659">
            <w:pPr>
              <w:pStyle w:val="TAC"/>
            </w:pPr>
            <w:r w:rsidRPr="00802343">
              <w:t>HD</w:t>
            </w:r>
            <w:r w:rsidRPr="007D0EF6">
              <w:t>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8A37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802343">
              <w:t>RAN5#</w:t>
            </w:r>
            <w:r w:rsidRPr="007D0EF6">
              <w:t>102</w:t>
            </w:r>
          </w:p>
        </w:tc>
      </w:tr>
      <w:tr w:rsidR="00DD0321" w:rsidRPr="00E80F49" w14:paraId="59602EF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B767" w14:textId="77777777" w:rsidR="00DD0321" w:rsidRPr="00E80F49" w:rsidRDefault="00DD0321" w:rsidP="008A6659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lastRenderedPageBreak/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CF6B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3662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007B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DD0321" w:rsidRPr="00E80F49" w14:paraId="31A141E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DA73" w14:textId="77777777" w:rsidR="00DD0321" w:rsidRPr="00E80F49" w:rsidRDefault="00DD0321" w:rsidP="008A6659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F5E" w14:textId="77777777" w:rsidR="00DD0321" w:rsidRPr="00E80F49" w:rsidRDefault="00DD0321" w:rsidP="008A6659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8112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8D57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DD0321" w:rsidRPr="00E80F49" w14:paraId="4F9DAFC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526D" w14:textId="77777777" w:rsidR="00DD0321" w:rsidRPr="00E80F49" w:rsidRDefault="00DD0321" w:rsidP="008A6659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DDB7" w14:textId="77777777" w:rsidR="00DD0321" w:rsidRPr="00E80F49" w:rsidRDefault="00DD0321" w:rsidP="008A6659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7F35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0A44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DD0321" w:rsidRPr="00E80F49" w14:paraId="17B202A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BC9B" w14:textId="77777777" w:rsidR="00DD0321" w:rsidRPr="00E80F49" w:rsidRDefault="00DD0321" w:rsidP="008A6659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6E4F" w14:textId="77777777" w:rsidR="00DD0321" w:rsidRPr="00E80F49" w:rsidRDefault="00DD0321" w:rsidP="008A6659">
            <w:pPr>
              <w:pStyle w:val="TAC"/>
            </w:pPr>
            <w:r w:rsidRPr="00E80F49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AB08" w14:textId="77777777" w:rsidR="00DD0321" w:rsidRPr="00E80F49" w:rsidRDefault="00DD0321" w:rsidP="008A6659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460C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143EF43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1877" w14:textId="77777777" w:rsidR="00DD0321" w:rsidRPr="00E80F49" w:rsidRDefault="00DD0321" w:rsidP="008A6659">
            <w:pPr>
              <w:pStyle w:val="TAC"/>
              <w:rPr>
                <w:bCs/>
                <w:lang w:eastAsia="zh-CN"/>
              </w:rPr>
            </w:pPr>
            <w:r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4581" w14:textId="77777777" w:rsidR="00DD0321" w:rsidRPr="00E80F49" w:rsidRDefault="00DD0321" w:rsidP="008A6659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2925" w14:textId="77777777" w:rsidR="00DD0321" w:rsidRPr="00E80F49" w:rsidRDefault="00DD0321" w:rsidP="008A665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74FD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DD0321" w:rsidRPr="00E80F49" w14:paraId="0B39BBB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AD07" w14:textId="77777777" w:rsidR="00DD0321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66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CC58" w14:textId="77777777" w:rsidR="00DD0321" w:rsidRDefault="00DD0321" w:rsidP="008A6659">
            <w:pPr>
              <w:pStyle w:val="TAC"/>
              <w:rPr>
                <w:lang w:eastAsia="zh-CN"/>
              </w:rPr>
            </w:pPr>
            <w:r>
              <w:t>n66 (CBI)</w:t>
            </w:r>
            <w:r w:rsidRPr="00C8466E">
              <w:t>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2DE6" w14:textId="77777777" w:rsidR="00DD0321" w:rsidRDefault="00DD0321" w:rsidP="008A6659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B9E8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RAN#97</w:t>
            </w:r>
          </w:p>
        </w:tc>
      </w:tr>
      <w:tr w:rsidR="00DD0321" w:rsidRPr="00E80F49" w14:paraId="5A5FA1E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4649" w14:textId="77777777" w:rsidR="00DD0321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71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2554" w14:textId="77777777" w:rsidR="00DD0321" w:rsidRDefault="00DD0321" w:rsidP="008A6659">
            <w:pPr>
              <w:pStyle w:val="TAC"/>
              <w:rPr>
                <w:lang w:eastAsia="zh-CN"/>
              </w:rPr>
            </w:pPr>
            <w:r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D3F2" w14:textId="77777777" w:rsidR="00DD0321" w:rsidRDefault="00DD0321" w:rsidP="008A6659">
            <w:pPr>
              <w:pStyle w:val="TAC"/>
              <w:rPr>
                <w:lang w:eastAsia="zh-CN"/>
              </w:rPr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A8E1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RAN5#98</w:t>
            </w:r>
          </w:p>
        </w:tc>
      </w:tr>
      <w:tr w:rsidR="00DD0321" w:rsidRPr="00E80F49" w14:paraId="1794D5A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A616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</w:t>
            </w:r>
            <w:r>
              <w:rPr>
                <w:rFonts w:eastAsia="SimSun"/>
                <w:lang w:eastAsia="zh-CN"/>
              </w:rPr>
              <w:t>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4FF1" w14:textId="77777777" w:rsidR="00DD0321" w:rsidRDefault="00DD0321" w:rsidP="008A6659">
            <w:pPr>
              <w:pStyle w:val="TAC"/>
            </w:pPr>
            <w:r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A200" w14:textId="77777777" w:rsidR="00DD0321" w:rsidRDefault="00DD0321" w:rsidP="008A6659">
            <w:pPr>
              <w:pStyle w:val="TAC"/>
            </w:pPr>
            <w:r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9E7D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102</w:t>
            </w:r>
          </w:p>
        </w:tc>
      </w:tr>
      <w:tr w:rsidR="00DD0321" w:rsidRPr="00E80F49" w14:paraId="27C45C3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98D8" w14:textId="77777777" w:rsidR="00DD0321" w:rsidRPr="00E80F49" w:rsidRDefault="00DD0321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  <w:r w:rsidRPr="00393186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6D03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DE10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DAB6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DD0321" w:rsidRPr="00E80F49" w14:paraId="028E6EE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C3F6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n41A-n79A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7241" w14:textId="77777777" w:rsidR="00DD0321" w:rsidRPr="00E80F49" w:rsidRDefault="00DD0321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n41</w:t>
            </w:r>
            <w:r>
              <w:t xml:space="preserve"> (CBI)</w:t>
            </w:r>
            <w:r>
              <w:rPr>
                <w:rFonts w:eastAsia="SimSun" w:hint="eastAsia"/>
                <w:lang w:val="en-US" w:eastAsia="zh-CN"/>
              </w:rPr>
              <w:t>, n79</w:t>
            </w:r>
            <w:r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292A" w14:textId="77777777" w:rsidR="00DD0321" w:rsidRPr="00E80F49" w:rsidRDefault="00DD0321" w:rsidP="008A6659">
            <w:pPr>
              <w:pStyle w:val="TAC"/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0C58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DD0321" w:rsidRPr="00E80F49" w14:paraId="066CD5C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5839" w14:textId="77777777" w:rsidR="00DD0321" w:rsidRPr="00E80F49" w:rsidRDefault="00DD0321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5C2D" w14:textId="77777777" w:rsidR="00DD0321" w:rsidRPr="00E80F49" w:rsidRDefault="00DD0321" w:rsidP="008A6659">
            <w:pPr>
              <w:pStyle w:val="TAC"/>
            </w:pPr>
            <w:r w:rsidRPr="00E80F49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F02E" w14:textId="77777777" w:rsidR="00DD0321" w:rsidRPr="00E80F49" w:rsidRDefault="00DD0321" w:rsidP="008A6659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3F9A4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DD0321" w:rsidRPr="00E80F49" w14:paraId="0AAADAD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2A67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6A5C" w14:textId="77777777" w:rsidR="00DD0321" w:rsidRPr="00E80F49" w:rsidRDefault="00DD0321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4D6B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07C4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2954FAD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845A" w14:textId="77777777" w:rsidR="00DD0321" w:rsidRPr="00E80F49" w:rsidRDefault="00DD0321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5746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E574" w14:textId="77777777" w:rsidR="00DD0321" w:rsidRPr="00E80F49" w:rsidRDefault="00DD0321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88DA" w14:textId="77777777" w:rsidR="00DD0321" w:rsidRPr="00E80F49" w:rsidRDefault="00DD0321" w:rsidP="008A6659">
            <w:pPr>
              <w:pStyle w:val="TAC"/>
            </w:pPr>
            <w:r w:rsidRPr="00E80F49">
              <w:t>RAN5#94-e</w:t>
            </w:r>
          </w:p>
        </w:tc>
      </w:tr>
      <w:tr w:rsidR="00DD0321" w:rsidRPr="00E80F49" w14:paraId="744CF07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2C39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49B1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FF3FB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8E25" w14:textId="77777777" w:rsidR="00DD0321" w:rsidRPr="00E80F49" w:rsidRDefault="00DD0321" w:rsidP="008A6659">
            <w:pPr>
              <w:pStyle w:val="TAC"/>
            </w:pPr>
            <w:r w:rsidRPr="00E80F49">
              <w:t>RAN5#94-e</w:t>
            </w:r>
          </w:p>
        </w:tc>
      </w:tr>
      <w:tr w:rsidR="00DD0321" w:rsidRPr="00E80F49" w14:paraId="712C748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DD73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704C" w14:textId="77777777" w:rsidR="00DD0321" w:rsidRPr="00E80F49" w:rsidRDefault="00DD0321" w:rsidP="008A6659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068C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1B1F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749FBE4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AAC6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  <w:r w:rsidRPr="003A0531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4346" w14:textId="77777777" w:rsidR="00DD0321" w:rsidRPr="00E80F49" w:rsidRDefault="00DD0321" w:rsidP="008A6659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A9FF" w14:textId="77777777" w:rsidR="00DD0321" w:rsidRPr="00E80F49" w:rsidRDefault="00DD0321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861C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DD0321" w:rsidRPr="00E80F49" w14:paraId="74F093A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AF64" w14:textId="77777777" w:rsidR="00DD0321" w:rsidRPr="008D5211" w:rsidRDefault="00DD0321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6413" w14:textId="77777777" w:rsidR="00DD0321" w:rsidRPr="008D5211" w:rsidRDefault="00DD0321" w:rsidP="008A6659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F117" w14:textId="77777777" w:rsidR="00DD0321" w:rsidRPr="008D5211" w:rsidRDefault="00DD0321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BE13" w14:textId="77777777" w:rsidR="00DD0321" w:rsidRPr="008D521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DD0321" w:rsidRPr="00E80F49" w14:paraId="3C97767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42B6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A</w:t>
            </w:r>
            <w:r w:rsidRPr="008D5211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2040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12CF" w14:textId="77777777" w:rsidR="00DD0321" w:rsidRPr="00E80F49" w:rsidRDefault="00DD0321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8E0D" w14:textId="77777777" w:rsidR="00DD0321" w:rsidRPr="00E80F49" w:rsidRDefault="00DD0321" w:rsidP="008A6659">
            <w:pPr>
              <w:pStyle w:val="TAC"/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DD0321" w:rsidRPr="00E80F49" w14:paraId="6A05796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9D96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46DB" w14:textId="77777777" w:rsidR="00DD0321" w:rsidRPr="00E80F49" w:rsidRDefault="00DD0321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FE59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7E69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76B0B75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5164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60C3" w14:textId="77777777" w:rsidR="00DD0321" w:rsidRPr="00E80F49" w:rsidRDefault="00DD0321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075C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2B31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62FFA05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60F6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A298" w14:textId="77777777" w:rsidR="00DD0321" w:rsidRPr="00E80F49" w:rsidRDefault="00DD0321" w:rsidP="008A6659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8A59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25BD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07D8B2F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4443" w14:textId="77777777" w:rsidR="00DD0321" w:rsidRPr="008D5211" w:rsidRDefault="00DD0321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B</w:t>
            </w:r>
            <w:r w:rsidRPr="008D5211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6E39" w14:textId="77777777" w:rsidR="00DD0321" w:rsidRPr="008D5211" w:rsidRDefault="00DD0321" w:rsidP="008A6659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36CE" w14:textId="77777777" w:rsidR="00DD0321" w:rsidRPr="008D5211" w:rsidRDefault="00DD0321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5C38" w14:textId="77777777" w:rsidR="00DD0321" w:rsidRPr="008D521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DD0321" w:rsidRPr="00E80F49" w14:paraId="6F9A9A9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EF9E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43FC" w14:textId="77777777" w:rsidR="00DD0321" w:rsidRPr="00E80F49" w:rsidRDefault="00DD0321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EE3E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963F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4953A20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A8E9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B7CE" w14:textId="77777777" w:rsidR="00DD0321" w:rsidRPr="00E80F49" w:rsidRDefault="00DD0321" w:rsidP="008A6659">
            <w:pPr>
              <w:pStyle w:val="TAC"/>
            </w:pPr>
            <w:r w:rsidRPr="00AE4EAF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266A" w14:textId="77777777" w:rsidR="00DD0321" w:rsidRPr="00E80F49" w:rsidRDefault="00DD0321" w:rsidP="008A6659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7C69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DD0321" w:rsidRPr="00E80F49" w14:paraId="086C3E3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F217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319F" w14:textId="77777777" w:rsidR="00DD0321" w:rsidRPr="00E80F49" w:rsidRDefault="00DD0321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95B9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C8CE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4B86483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5A03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E800" w14:textId="77777777" w:rsidR="00DD0321" w:rsidRPr="00E80F49" w:rsidRDefault="00DD0321" w:rsidP="008A6659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29B6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932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524F3A1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C216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C5F9" w14:textId="77777777" w:rsidR="00DD0321" w:rsidRPr="00E80F49" w:rsidRDefault="00DD0321" w:rsidP="008A6659">
            <w:pPr>
              <w:pStyle w:val="TAC"/>
            </w:pPr>
            <w:r w:rsidRPr="00AE4EAF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9E39" w14:textId="77777777" w:rsidR="00DD0321" w:rsidRPr="00E80F49" w:rsidRDefault="00DD0321" w:rsidP="008A6659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D675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DD0321" w:rsidRPr="00E80F49" w14:paraId="49976E5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7527" w14:textId="77777777" w:rsidR="00DD0321" w:rsidRPr="00AE4EAF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  <w:r w:rsidRPr="008D5211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345B" w14:textId="77777777" w:rsidR="00DD0321" w:rsidRPr="00AE4EAF" w:rsidRDefault="00DD0321" w:rsidP="008A6659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6311" w14:textId="77777777" w:rsidR="00DD0321" w:rsidRPr="00AE4EAF" w:rsidRDefault="00DD0321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857B" w14:textId="77777777" w:rsidR="00DD0321" w:rsidRPr="00AE4EAF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DD0321" w:rsidRPr="00E80F49" w14:paraId="4C70F3F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C5D8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C411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766D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FA8E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DD0321" w:rsidRPr="00E80F49" w14:paraId="30933CB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8D5E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0BB2" w14:textId="77777777" w:rsidR="00DD0321" w:rsidRPr="00E80F49" w:rsidRDefault="00DD0321" w:rsidP="008A6659">
            <w:pPr>
              <w:pStyle w:val="TAC"/>
            </w:pPr>
            <w:r w:rsidRPr="00E80F49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5625" w14:textId="77777777" w:rsidR="00DD0321" w:rsidRPr="00E80F49" w:rsidRDefault="00DD0321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C946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DD0321" w:rsidRPr="00E80F49" w14:paraId="3945054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6B30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CC15" w14:textId="77777777" w:rsidR="00DD0321" w:rsidRPr="00E80F49" w:rsidRDefault="00DD0321" w:rsidP="008A6659">
            <w:pPr>
              <w:pStyle w:val="TAC"/>
            </w:pPr>
            <w:r w:rsidRPr="00E80F49">
              <w:t>n77 (HD2)</w:t>
            </w:r>
            <w:r>
              <w:t>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0B95" w14:textId="77777777" w:rsidR="00DD0321" w:rsidRPr="00E80F49" w:rsidRDefault="00DD0321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37AF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</w:t>
            </w:r>
            <w:r w:rsidRPr="00840A1F">
              <w:rPr>
                <w:rFonts w:eastAsia="SimSun"/>
                <w:lang w:eastAsia="zh-CN"/>
              </w:rPr>
              <w:t>102</w:t>
            </w:r>
          </w:p>
        </w:tc>
      </w:tr>
      <w:tr w:rsidR="00DD0321" w:rsidRPr="00E80F49" w14:paraId="4E30428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19F6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A971" w14:textId="77777777" w:rsidR="00DD0321" w:rsidRPr="00E80F49" w:rsidRDefault="00DD0321" w:rsidP="008A6659">
            <w:pPr>
              <w:pStyle w:val="TAC"/>
            </w:pPr>
            <w:r w:rsidRPr="000E0534">
              <w:t>n77 (HD2),</w:t>
            </w:r>
            <w:r>
              <w:t xml:space="preserve">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1AEF" w14:textId="77777777" w:rsidR="00DD0321" w:rsidRPr="00E80F49" w:rsidRDefault="00DD0321" w:rsidP="008A6659">
            <w:pPr>
              <w:pStyle w:val="TAC"/>
            </w:pPr>
            <w:r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1637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DD0321" w:rsidRPr="00E80F49" w14:paraId="0D1C679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FDC1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A97C" w14:textId="77777777" w:rsidR="00DD0321" w:rsidRPr="000E0534" w:rsidRDefault="00DD0321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C1C0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DC70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108124A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E5F8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08BA" w14:textId="77777777" w:rsidR="00DD0321" w:rsidRPr="000E0534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92CD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840A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DD0321" w:rsidRPr="00E80F49" w14:paraId="1BCD083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5E9D" w14:textId="77777777" w:rsidR="00DD0321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839E" w14:textId="77777777" w:rsidR="00DD0321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06A2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6493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DD0321" w:rsidRPr="00E80F49" w14:paraId="7DC43BB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CAEC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n66A-n7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93C4" w14:textId="77777777" w:rsidR="00DD0321" w:rsidRPr="000E0534" w:rsidRDefault="00DD0321" w:rsidP="008A6659">
            <w:pPr>
              <w:pStyle w:val="TAC"/>
            </w:pPr>
            <w:r w:rsidRPr="00F14777">
              <w:t>n7</w:t>
            </w:r>
            <w:r>
              <w:t>8</w:t>
            </w:r>
            <w:r w:rsidRPr="00F14777">
              <w:t xml:space="preserve"> (HD2),</w:t>
            </w:r>
            <w:r>
              <w:t xml:space="preserve">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A819" w14:textId="77777777" w:rsidR="00DD0321" w:rsidRDefault="00DD0321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99CE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42BC1AC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D68E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FD18" w14:textId="77777777" w:rsidR="00DD0321" w:rsidRPr="000E0534" w:rsidRDefault="00DD0321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7722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1F1B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485524F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71E7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7F71" w14:textId="77777777" w:rsidR="00DD0321" w:rsidRPr="000E0534" w:rsidRDefault="00DD0321" w:rsidP="008A6659">
            <w:pPr>
              <w:pStyle w:val="TAC"/>
            </w:pPr>
            <w:r w:rsidRPr="00E80F49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C156" w14:textId="77777777" w:rsidR="00DD0321" w:rsidRDefault="00DD0321" w:rsidP="008A6659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A4F4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DD0321" w:rsidRPr="00E80F49" w14:paraId="557B0E2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03F6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A61F" w14:textId="77777777" w:rsidR="00DD0321" w:rsidRPr="000E0534" w:rsidRDefault="00DD0321" w:rsidP="008A6659">
            <w:pPr>
              <w:pStyle w:val="TAC"/>
            </w:pPr>
            <w:r w:rsidRPr="008D5211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BE1E" w14:textId="77777777" w:rsidR="00DD0321" w:rsidRDefault="00DD0321" w:rsidP="008A6659">
            <w:pPr>
              <w:pStyle w:val="TAC"/>
            </w:pPr>
            <w:r w:rsidRPr="008D5211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49FB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DD0321" w:rsidRPr="00E80F49" w14:paraId="025157D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E48D" w14:textId="77777777" w:rsidR="00DD0321" w:rsidRPr="008D5211" w:rsidRDefault="00DD0321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</w:t>
            </w:r>
            <w:r>
              <w:rPr>
                <w:rFonts w:eastAsia="SimSun"/>
                <w:lang w:eastAsia="zh-CN"/>
              </w:rPr>
              <w:t>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F521" w14:textId="77777777" w:rsidR="00DD0321" w:rsidRPr="008D5211" w:rsidRDefault="00DD0321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A8DD" w14:textId="77777777" w:rsidR="00DD0321" w:rsidRPr="008D521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F0C4" w14:textId="77777777" w:rsidR="00DD0321" w:rsidRPr="008D521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DD0321" w:rsidRPr="00E80F49" w14:paraId="211F46F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7A6B" w14:textId="77777777" w:rsidR="00DD0321" w:rsidRPr="008D5211" w:rsidRDefault="00DD0321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</w:t>
            </w:r>
            <w:r>
              <w:rPr>
                <w:rFonts w:eastAsia="SimSun"/>
                <w:lang w:eastAsia="zh-CN"/>
              </w:rPr>
              <w:t>8</w:t>
            </w:r>
            <w:r w:rsidRPr="008D5211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02A9" w14:textId="77777777" w:rsidR="00DD0321" w:rsidRPr="008D5211" w:rsidRDefault="00DD0321" w:rsidP="008A6659">
            <w:pPr>
              <w:pStyle w:val="TAC"/>
            </w:pPr>
            <w:r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E92D" w14:textId="77777777" w:rsidR="00DD0321" w:rsidRPr="008D5211" w:rsidRDefault="00DD0321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1B19" w14:textId="77777777" w:rsidR="00DD0321" w:rsidRPr="008D521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DD0321" w:rsidRPr="00E80F49" w14:paraId="36657BA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D34F" w14:textId="77777777" w:rsidR="00DD0321" w:rsidRPr="008D5211" w:rsidRDefault="00DD0321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</w:t>
            </w:r>
            <w:r>
              <w:rPr>
                <w:rFonts w:eastAsia="SimSun"/>
                <w:lang w:eastAsia="zh-CN"/>
              </w:rPr>
              <w:t>8(2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6148" w14:textId="77777777" w:rsidR="00DD0321" w:rsidRPr="008D5211" w:rsidRDefault="00DD0321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C9FF" w14:textId="77777777" w:rsidR="00DD0321" w:rsidRPr="008D521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F002" w14:textId="77777777" w:rsidR="00DD0321" w:rsidRPr="008D521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DD0321" w:rsidRPr="00E80F49" w14:paraId="33D781FE" w14:textId="77777777" w:rsidTr="008A6659">
        <w:tblPrEx>
          <w:tblW w:w="996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" w:author="Syun Katou (加藤 駿)" w:date="2024-05-08T13:31:00Z">
            <w:tblPrEx>
              <w:tblW w:w="99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1" w:author="Syun Katou (加藤 駿)" w:date="2024-05-07T08:09:00Z"/>
          <w:trPrChange w:id="12" w:author="Syun Katou (加藤 駿)" w:date="2024-05-08T13:31:00Z">
            <w:trPr>
              <w:jc w:val="center"/>
            </w:trPr>
          </w:trPrChange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" w:author="Syun Katou (加藤 駿)" w:date="2024-05-08T13:31:00Z">
              <w:tcPr>
                <w:tcW w:w="31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5AA7B" w14:textId="77777777" w:rsidR="00DD0321" w:rsidRPr="008D5211" w:rsidRDefault="00DD0321" w:rsidP="008A6659">
            <w:pPr>
              <w:pStyle w:val="TAC"/>
              <w:rPr>
                <w:ins w:id="14" w:author="Syun Katou (加藤 駿)" w:date="2024-05-07T08:09:00Z"/>
                <w:rFonts w:eastAsia="SimSun"/>
              </w:rPr>
            </w:pPr>
            <w:ins w:id="15" w:author="Syun Katou (加藤 駿)" w:date="2024-05-08T13:31:00Z">
              <w:r w:rsidRPr="00E80F49">
                <w:rPr>
                  <w:bCs/>
                  <w:lang w:eastAsia="zh-CN"/>
                </w:rPr>
                <w:t>CA_n</w:t>
              </w:r>
              <w:r>
                <w:rPr>
                  <w:bCs/>
                  <w:lang w:eastAsia="zh-CN"/>
                </w:rPr>
                <w:t>78</w:t>
              </w:r>
              <w:r w:rsidRPr="00E80F49">
                <w:rPr>
                  <w:bCs/>
                  <w:lang w:eastAsia="zh-CN"/>
                </w:rPr>
                <w:t>A-n7</w:t>
              </w:r>
              <w:r>
                <w:rPr>
                  <w:bCs/>
                  <w:lang w:eastAsia="zh-CN"/>
                </w:rPr>
                <w:t>9</w:t>
              </w:r>
              <w:r w:rsidRPr="00E80F49">
                <w:rPr>
                  <w:bCs/>
                  <w:lang w:eastAsia="zh-CN"/>
                </w:rPr>
                <w:t>A</w:t>
              </w:r>
            </w:ins>
            <w:ins w:id="16" w:author="Syun Katou (加藤 駿)" w:date="2024-05-08T13:32:00Z">
              <w:r>
                <w:rPr>
                  <w:bCs/>
                  <w:lang w:eastAsia="zh-CN"/>
                </w:rPr>
                <w:t xml:space="preserve"> PC</w:t>
              </w:r>
            </w:ins>
            <w:ins w:id="17" w:author="Syun Katou (加藤 駿)" w:date="2024-05-08T13:33:00Z">
              <w:r>
                <w:rPr>
                  <w:bCs/>
                  <w:lang w:eastAsia="zh-CN"/>
                </w:rPr>
                <w:t>2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" w:author="Syun Katou (加藤 駿)" w:date="2024-05-08T13:31:00Z">
              <w:tcPr>
                <w:tcW w:w="32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AA1158" w14:textId="77777777" w:rsidR="00DD0321" w:rsidRPr="00F14777" w:rsidRDefault="00DD0321" w:rsidP="008A6659">
            <w:pPr>
              <w:pStyle w:val="TAC"/>
              <w:rPr>
                <w:ins w:id="19" w:author="Syun Katou (加藤 駿)" w:date="2024-05-07T08:09:00Z"/>
              </w:rPr>
            </w:pPr>
            <w:ins w:id="20" w:author="Syun Katou (加藤 駿)" w:date="2024-05-08T15:42:00Z">
              <w:r>
                <w:t>n</w:t>
              </w:r>
            </w:ins>
            <w:ins w:id="21" w:author="Syun Katou (加藤 駿)" w:date="2024-05-08T13:32:00Z">
              <w:r>
                <w:t>7</w:t>
              </w:r>
            </w:ins>
            <w:ins w:id="22" w:author="Syun Katou (加藤 駿)" w:date="2024-05-08T13:31:00Z">
              <w:r>
                <w:t>8</w:t>
              </w:r>
              <w:r w:rsidRPr="00E80F49">
                <w:t xml:space="preserve"> (CBI)</w:t>
              </w:r>
            </w:ins>
            <w:ins w:id="23" w:author="Syun Katou (加藤 駿)" w:date="2024-05-08T13:32:00Z">
              <w:r>
                <w:t>, n79(CBI)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" w:author="Syun Katou (加藤 駿)" w:date="2024-05-08T13:31:00Z">
              <w:tcPr>
                <w:tcW w:w="17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81CBB" w14:textId="77777777" w:rsidR="00DD0321" w:rsidRDefault="00DD0321" w:rsidP="008A6659">
            <w:pPr>
              <w:pStyle w:val="TAC"/>
              <w:rPr>
                <w:ins w:id="25" w:author="Syun Katou (加藤 駿)" w:date="2024-05-07T08:09:00Z"/>
              </w:rPr>
            </w:pPr>
            <w:ins w:id="26" w:author="Syun Katou (加藤 駿)" w:date="2024-05-08T13:31:00Z">
              <w:r w:rsidRPr="00E80F49">
                <w:t>CBI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" w:author="Syun Katou (加藤 駿)" w:date="2024-05-08T13:31:00Z">
              <w:tcPr>
                <w:tcW w:w="1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321E0" w14:textId="77777777" w:rsidR="00DD0321" w:rsidRPr="00F14777" w:rsidRDefault="00DD0321" w:rsidP="008A6659">
            <w:pPr>
              <w:pStyle w:val="TAC"/>
              <w:rPr>
                <w:ins w:id="28" w:author="Syun Katou (加藤 駿)" w:date="2024-05-07T08:09:00Z"/>
                <w:rFonts w:eastAsia="SimSun"/>
                <w:lang w:eastAsia="zh-CN"/>
              </w:rPr>
            </w:pPr>
            <w:ins w:id="29" w:author="Syun Katou (加藤 駿)" w:date="2024-05-08T13:31:00Z">
              <w:r w:rsidRPr="00E80F49">
                <w:rPr>
                  <w:rFonts w:eastAsia="SimSun"/>
                  <w:lang w:eastAsia="zh-CN"/>
                </w:rPr>
                <w:t>RAN5#</w:t>
              </w:r>
            </w:ins>
            <w:ins w:id="30" w:author="Syun Katou (加藤 駿)" w:date="2024-05-08T13:32:00Z">
              <w:r>
                <w:rPr>
                  <w:rFonts w:eastAsia="SimSun"/>
                  <w:lang w:eastAsia="zh-CN"/>
                </w:rPr>
                <w:t>103</w:t>
              </w:r>
            </w:ins>
          </w:p>
        </w:tc>
      </w:tr>
      <w:tr w:rsidR="00DD0321" w:rsidRPr="00E80F49" w14:paraId="71396339" w14:textId="77777777" w:rsidTr="008A6659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AB29" w14:textId="77777777" w:rsidR="00DD0321" w:rsidRPr="00E80F49" w:rsidRDefault="00DD0321" w:rsidP="008A6659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148D4573" w14:textId="77777777" w:rsidR="00DD0321" w:rsidRPr="00E80F49" w:rsidRDefault="00DD0321" w:rsidP="008A6659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0AAE0281" w14:textId="77777777" w:rsidR="00DD0321" w:rsidRPr="00E80F49" w:rsidRDefault="00DD0321" w:rsidP="008A6659">
            <w:pPr>
              <w:pStyle w:val="TAN"/>
            </w:pPr>
            <w:r w:rsidRPr="00E80F49">
              <w:t>HD: UL Harmonic Distortion, as defined in TS 38.101-1 [5], 7.3A.4</w:t>
            </w:r>
          </w:p>
          <w:p w14:paraId="50A2CB68" w14:textId="77777777" w:rsidR="00DD0321" w:rsidRPr="00E80F49" w:rsidRDefault="00DD0321" w:rsidP="008A6659">
            <w:pPr>
              <w:pStyle w:val="TAN"/>
            </w:pPr>
            <w:r w:rsidRPr="00E80F49">
              <w:t>HM: RX Harmonic Mixing, as defined in TS 38.101-1 [5], 7.3A.4</w:t>
            </w:r>
          </w:p>
          <w:p w14:paraId="106225A2" w14:textId="77777777" w:rsidR="00DD0321" w:rsidRPr="00E80F49" w:rsidRDefault="00DD0321" w:rsidP="008A6659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204A6AF4" w14:textId="77777777" w:rsidR="00DD0321" w:rsidRPr="00E80F49" w:rsidRDefault="00DD0321" w:rsidP="008A6659">
            <w:pPr>
              <w:pStyle w:val="TAN"/>
            </w:pPr>
            <w:r w:rsidRPr="00E80F49">
              <w:t>CBI: Cross Band Isolation, as defined in TS 38.101-1 [5], 7.3A.6</w:t>
            </w:r>
          </w:p>
          <w:p w14:paraId="61F5E7D5" w14:textId="77777777" w:rsidR="00DD0321" w:rsidRDefault="00DD0321" w:rsidP="008A6659">
            <w:pPr>
              <w:pStyle w:val="TAN"/>
            </w:pPr>
            <w:r w:rsidRPr="00E80F49">
              <w:t>NOTE 2: Exception for this band is tested with two carrier case</w:t>
            </w:r>
            <w:r>
              <w:t>.</w:t>
            </w:r>
          </w:p>
          <w:p w14:paraId="31CBC460" w14:textId="77777777" w:rsidR="00DD0321" w:rsidRPr="00E80F49" w:rsidRDefault="00DD0321" w:rsidP="008A6659">
            <w:pPr>
              <w:pStyle w:val="TAN"/>
            </w:pPr>
            <w:r>
              <w:t>NOTE 3: Only single uplink analysed. IMD exception not yet covered.</w:t>
            </w:r>
          </w:p>
        </w:tc>
      </w:tr>
    </w:tbl>
    <w:p w14:paraId="41A0856E" w14:textId="77777777" w:rsidR="00DD0321" w:rsidRPr="00E80F49" w:rsidRDefault="00DD0321" w:rsidP="00DD0321">
      <w:pPr>
        <w:rPr>
          <w:lang w:eastAsia="sv-SE"/>
        </w:rPr>
      </w:pPr>
    </w:p>
    <w:p w14:paraId="462BB363" w14:textId="77777777" w:rsidR="00DD0321" w:rsidRPr="00911153" w:rsidRDefault="00DD0321" w:rsidP="00DD0321">
      <w:pPr>
        <w:rPr>
          <w:noProof/>
        </w:rPr>
      </w:pPr>
    </w:p>
    <w:p w14:paraId="78A83950" w14:textId="40AFB348" w:rsidR="00DD0321" w:rsidRPr="00DD0321" w:rsidRDefault="00DD0321">
      <w:pPr>
        <w:rPr>
          <w:noProof/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t>&lt;End</w:t>
      </w:r>
      <w:r w:rsidRPr="006D5AFB">
        <w:rPr>
          <w:noProof/>
          <w:color w:val="FF0000"/>
          <w:sz w:val="32"/>
          <w:szCs w:val="32"/>
        </w:rPr>
        <w:t xml:space="preserve"> of changes&gt;</w:t>
      </w:r>
    </w:p>
    <w:sectPr w:rsidR="00DD0321" w:rsidRPr="00DD03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8CB97" w14:textId="77777777" w:rsidR="00270673" w:rsidRDefault="00270673">
      <w:r>
        <w:separator/>
      </w:r>
    </w:p>
  </w:endnote>
  <w:endnote w:type="continuationSeparator" w:id="0">
    <w:p w14:paraId="5CA4843B" w14:textId="77777777" w:rsidR="00270673" w:rsidRDefault="00270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478D2" w14:textId="77777777" w:rsidR="00270673" w:rsidRDefault="00270673">
      <w:r>
        <w:separator/>
      </w:r>
    </w:p>
  </w:footnote>
  <w:footnote w:type="continuationSeparator" w:id="0">
    <w:p w14:paraId="6139C9AF" w14:textId="77777777" w:rsidR="00270673" w:rsidRDefault="00270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673"/>
    <w:rsid w:val="00275D12"/>
    <w:rsid w:val="00284FEB"/>
    <w:rsid w:val="002860C4"/>
    <w:rsid w:val="002A439A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A7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0321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DD032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DD03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D03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D032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D0321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DD0321"/>
  </w:style>
  <w:style w:type="character" w:customStyle="1" w:styleId="CRCoverPageChar">
    <w:name w:val="CR Cover Page Char"/>
    <w:link w:val="CRCoverPage"/>
    <w:locked/>
    <w:rsid w:val="00DD03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1517</Lines>
  <LinksUpToDate>false</LinksUpToDate>
  <Paragraphs>921</Paragraphs>
  <ScaleCrop>false</ScaleCrop>
  <CharactersWithSpaces>8297</CharactersWithSpaces>
  <SharedDoc>false</SharedDoc>
  <HyperlinksChanged>false</HyperlinksChanged>
  <AppVersion>16.0000</AppVersion>
  <Characters>7587</Characters>
  <Pages>5</Pages>
  <DocSecurity>0</DocSecurity>
  <Words>1631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2024-05-10T06:18:00Z</dcterms:modified>
  <cp:keywords/>
  <dc:subject/>
  <dc:title>MTG_TITLE</dc:title>
  <cp:lastPrinted>2036-02-07T05:28:16Z</cp:lastPrinted>
  <cp:lastModifiedBy>Syun Katou (加藤 駿)</cp:lastModifiedBy>
  <dcterms:created xsi:type="dcterms:W3CDTF">2020-02-03T08:32:00Z</dcterms:creat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0900</vt:lpwstr>
  </property>
  <property fmtid="{D5CDD505-2E9C-101B-9397-08002B2CF9AE}" pid="5" name="CrTitle">
    <vt:lpwstr>Addition of REFSENS TP analysis for CA_n78-n79 with 1UL in PC2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HPUE_NR_CADC_NR_LTE_DC_R18-UEConTest</vt:lpwstr>
  </property>
  <property fmtid="{D5CDD505-2E9C-101B-9397-08002B2CF9AE}" pid="11" name="Release">
    <vt:lpwstr>Rel-18</vt:lpwstr>
  </property>
  <property fmtid="{D5CDD505-2E9C-101B-9397-08002B2CF9AE}" pid="12" name="ResDate">
    <vt:lpwstr>2024-05-10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38.905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R5-242943</vt:lpwstr>
  </property>
  <property fmtid="{D5CDD505-2E9C-101B-9397-08002B2CF9AE}" pid="20" name="Version">
    <vt:lpwstr>18.2.0</vt:lpwstr>
  </property>
</Properties>
</file>